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C46D83" w14:textId="034175E9" w:rsidR="009E2423" w:rsidRPr="00354DAF" w:rsidRDefault="004361BE" w:rsidP="009E2423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val="en-US" w:eastAsia="ja-JP"/>
        </w:rPr>
      </w:pPr>
      <w:r w:rsidRPr="00354DAF">
        <w:rPr>
          <w:rFonts w:ascii="Arial" w:hAnsi="Arial" w:cs="Arial"/>
          <w:b/>
          <w:bCs/>
          <w:sz w:val="24"/>
          <w:szCs w:val="24"/>
          <w:lang w:val="en-US"/>
        </w:rPr>
        <w:t>SA WG</w:t>
      </w:r>
      <w:r w:rsidR="00892DAD" w:rsidRPr="00354DAF">
        <w:rPr>
          <w:rFonts w:ascii="Arial" w:hAnsi="Arial" w:cs="Arial"/>
          <w:b/>
          <w:bCs/>
          <w:sz w:val="24"/>
          <w:szCs w:val="24"/>
          <w:lang w:val="en-US"/>
        </w:rPr>
        <w:t>3LI</w:t>
      </w:r>
      <w:r w:rsidRPr="00354DAF">
        <w:rPr>
          <w:rFonts w:ascii="Arial" w:hAnsi="Arial" w:cs="Arial"/>
          <w:b/>
          <w:bCs/>
          <w:sz w:val="24"/>
          <w:szCs w:val="24"/>
          <w:lang w:val="en-US"/>
        </w:rPr>
        <w:t xml:space="preserve"> Meeting #</w:t>
      </w:r>
      <w:r w:rsidR="0020685D" w:rsidRPr="00354DAF">
        <w:rPr>
          <w:rFonts w:ascii="Arial" w:hAnsi="Arial" w:cs="Arial"/>
          <w:b/>
          <w:bCs/>
          <w:sz w:val="24"/>
          <w:szCs w:val="24"/>
          <w:lang w:val="en-US" w:eastAsia="ja-JP"/>
        </w:rPr>
        <w:t>6</w:t>
      </w:r>
      <w:r w:rsidR="00705594" w:rsidRPr="00354DAF">
        <w:rPr>
          <w:rFonts w:ascii="Arial" w:hAnsi="Arial" w:cs="Arial"/>
          <w:b/>
          <w:bCs/>
          <w:sz w:val="24"/>
          <w:szCs w:val="24"/>
          <w:lang w:val="en-US" w:eastAsia="ja-JP"/>
        </w:rPr>
        <w:t>2</w:t>
      </w:r>
      <w:r w:rsidR="000C75C2" w:rsidRPr="00354DAF">
        <w:rPr>
          <w:rFonts w:ascii="Arial" w:hAnsi="Arial" w:cs="Arial"/>
          <w:b/>
          <w:bCs/>
          <w:sz w:val="24"/>
          <w:szCs w:val="24"/>
          <w:lang w:val="en-US" w:eastAsia="ja-JP"/>
        </w:rPr>
        <w:t>BIS</w:t>
      </w:r>
      <w:r w:rsidR="00D866A3" w:rsidRPr="00354DAF"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="002C539E" w:rsidRPr="00C44B6C">
        <w:rPr>
          <w:rFonts w:ascii="Arial" w:hAnsi="Arial" w:cs="Arial"/>
          <w:b/>
          <w:bCs/>
          <w:sz w:val="24"/>
          <w:szCs w:val="24"/>
          <w:lang w:val="en-US"/>
        </w:rPr>
        <w:t>S3i160</w:t>
      </w:r>
      <w:r w:rsidR="002C539E">
        <w:rPr>
          <w:rFonts w:ascii="Arial" w:hAnsi="Arial" w:cs="Arial"/>
          <w:b/>
          <w:bCs/>
          <w:sz w:val="24"/>
          <w:szCs w:val="24"/>
          <w:lang w:val="en-US"/>
        </w:rPr>
        <w:t>467</w:t>
      </w:r>
    </w:p>
    <w:p w14:paraId="02AA2272" w14:textId="68F649AF" w:rsidR="009E2423" w:rsidRPr="00354DAF" w:rsidRDefault="00DD380D" w:rsidP="009E242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val="en-US"/>
        </w:rPr>
      </w:pPr>
      <w:r w:rsidRPr="00354DAF">
        <w:rPr>
          <w:rFonts w:ascii="Arial" w:hAnsi="Arial" w:cs="Arial"/>
          <w:b/>
          <w:bCs/>
          <w:sz w:val="24"/>
          <w:szCs w:val="24"/>
          <w:lang w:val="en-US" w:eastAsia="ja-JP"/>
        </w:rPr>
        <w:t>30</w:t>
      </w:r>
      <w:r w:rsidR="00705594" w:rsidRPr="00354DAF">
        <w:rPr>
          <w:rFonts w:ascii="Arial" w:hAnsi="Arial" w:cs="Arial"/>
          <w:b/>
          <w:bCs/>
          <w:sz w:val="24"/>
          <w:szCs w:val="24"/>
          <w:vertAlign w:val="superscript"/>
          <w:lang w:val="en-US" w:eastAsia="ja-JP"/>
        </w:rPr>
        <w:t>th</w:t>
      </w:r>
      <w:r w:rsidRPr="00354DAF">
        <w:rPr>
          <w:rFonts w:ascii="Arial" w:hAnsi="Arial" w:cs="Arial"/>
          <w:b/>
          <w:bCs/>
          <w:sz w:val="24"/>
          <w:szCs w:val="24"/>
          <w:lang w:val="en-US" w:eastAsia="ja-JP"/>
        </w:rPr>
        <w:t>-3</w:t>
      </w:r>
      <w:r w:rsidR="00705594" w:rsidRPr="00354DAF">
        <w:rPr>
          <w:rFonts w:ascii="Arial" w:hAnsi="Arial" w:cs="Arial"/>
          <w:b/>
          <w:bCs/>
          <w:sz w:val="24"/>
          <w:szCs w:val="24"/>
          <w:lang w:val="en-US" w:eastAsia="ja-JP"/>
        </w:rPr>
        <w:t>1</w:t>
      </w:r>
      <w:r w:rsidR="00705594" w:rsidRPr="00354DAF">
        <w:rPr>
          <w:rFonts w:ascii="Arial" w:hAnsi="Arial" w:cs="Arial"/>
          <w:b/>
          <w:bCs/>
          <w:sz w:val="24"/>
          <w:szCs w:val="24"/>
          <w:vertAlign w:val="superscript"/>
          <w:lang w:val="en-US" w:eastAsia="ja-JP"/>
        </w:rPr>
        <w:t>st</w:t>
      </w:r>
      <w:r w:rsidR="0030349B" w:rsidRPr="00354DAF">
        <w:rPr>
          <w:rFonts w:ascii="Arial" w:hAnsi="Arial" w:cs="Arial"/>
          <w:b/>
          <w:bCs/>
          <w:sz w:val="24"/>
          <w:szCs w:val="24"/>
          <w:lang w:val="en-US" w:eastAsia="ja-JP"/>
        </w:rPr>
        <w:t xml:space="preserve"> </w:t>
      </w:r>
      <w:r w:rsidRPr="00354DAF">
        <w:rPr>
          <w:rFonts w:ascii="Arial" w:hAnsi="Arial" w:cs="Arial"/>
          <w:b/>
          <w:bCs/>
          <w:sz w:val="24"/>
          <w:szCs w:val="24"/>
          <w:lang w:val="en-US" w:eastAsia="ja-JP"/>
        </w:rPr>
        <w:t>August</w:t>
      </w:r>
      <w:r w:rsidR="00705594" w:rsidRPr="00354DAF">
        <w:rPr>
          <w:rFonts w:ascii="Arial" w:hAnsi="Arial" w:cs="Arial"/>
          <w:b/>
          <w:bCs/>
          <w:sz w:val="24"/>
          <w:szCs w:val="24"/>
          <w:lang w:val="en-US" w:eastAsia="ja-JP"/>
        </w:rPr>
        <w:t xml:space="preserve"> </w:t>
      </w:r>
      <w:r w:rsidR="0030349B" w:rsidRPr="00354DAF">
        <w:rPr>
          <w:rFonts w:ascii="Arial" w:hAnsi="Arial" w:cs="Arial"/>
          <w:b/>
          <w:bCs/>
          <w:sz w:val="24"/>
          <w:szCs w:val="24"/>
          <w:lang w:val="en-US" w:eastAsia="ja-JP"/>
        </w:rPr>
        <w:t>201</w:t>
      </w:r>
      <w:r w:rsidR="0020685D" w:rsidRPr="00354DAF">
        <w:rPr>
          <w:rFonts w:ascii="Arial" w:hAnsi="Arial" w:cs="Arial"/>
          <w:b/>
          <w:bCs/>
          <w:sz w:val="24"/>
          <w:szCs w:val="24"/>
          <w:lang w:val="en-US" w:eastAsia="ja-JP"/>
        </w:rPr>
        <w:t>6</w:t>
      </w:r>
      <w:r w:rsidR="0030349B" w:rsidRPr="00354DAF">
        <w:rPr>
          <w:rFonts w:ascii="Arial" w:hAnsi="Arial" w:cs="Arial"/>
          <w:b/>
          <w:bCs/>
          <w:sz w:val="24"/>
          <w:szCs w:val="24"/>
          <w:lang w:val="en-US" w:eastAsia="ja-JP"/>
        </w:rPr>
        <w:t xml:space="preserve">, </w:t>
      </w:r>
      <w:r w:rsidR="00705594" w:rsidRPr="00354DAF">
        <w:rPr>
          <w:rFonts w:ascii="Arial" w:hAnsi="Arial" w:cs="Arial"/>
          <w:b/>
          <w:bCs/>
          <w:sz w:val="24"/>
          <w:szCs w:val="24"/>
          <w:lang w:val="en-US" w:eastAsia="ja-JP"/>
        </w:rPr>
        <w:t>ETSI, Sophia Antipolis, France</w:t>
      </w:r>
      <w:r w:rsidR="009E2423" w:rsidRPr="00354DAF">
        <w:rPr>
          <w:rFonts w:ascii="Arial" w:hAnsi="Arial" w:cs="Arial"/>
          <w:b/>
          <w:bCs/>
          <w:lang w:val="en-US"/>
        </w:rPr>
        <w:tab/>
      </w:r>
    </w:p>
    <w:p w14:paraId="53F81973" w14:textId="4885B5A9" w:rsidR="009E2423" w:rsidRPr="00354DAF" w:rsidRDefault="009E2423" w:rsidP="009E2423">
      <w:pPr>
        <w:ind w:left="2127" w:hanging="2127"/>
        <w:rPr>
          <w:rFonts w:ascii="Arial" w:hAnsi="Arial" w:cs="Arial"/>
          <w:b/>
          <w:lang w:val="en-US" w:eastAsia="ja-JP"/>
        </w:rPr>
      </w:pPr>
      <w:r w:rsidRPr="00354DAF">
        <w:rPr>
          <w:rFonts w:ascii="Arial" w:hAnsi="Arial" w:cs="Arial"/>
          <w:b/>
          <w:lang w:val="en-US"/>
        </w:rPr>
        <w:t>Source:</w:t>
      </w:r>
      <w:r w:rsidRPr="00354DAF">
        <w:rPr>
          <w:rFonts w:ascii="Arial" w:hAnsi="Arial" w:cs="Arial"/>
          <w:b/>
          <w:lang w:val="en-US"/>
        </w:rPr>
        <w:tab/>
      </w:r>
      <w:r w:rsidR="00354DAF">
        <w:rPr>
          <w:rFonts w:ascii="Arial" w:hAnsi="Arial" w:cs="Arial"/>
          <w:b/>
          <w:lang w:val="en-US" w:eastAsia="ja-JP"/>
        </w:rPr>
        <w:t>Orange</w:t>
      </w:r>
    </w:p>
    <w:p w14:paraId="6FF526CB" w14:textId="0A13B1B8" w:rsidR="009E2423" w:rsidRPr="00354DAF" w:rsidRDefault="009E2423" w:rsidP="009E2423">
      <w:pPr>
        <w:ind w:left="2127" w:hanging="2127"/>
        <w:rPr>
          <w:rFonts w:ascii="Arial" w:hAnsi="Arial" w:cs="Arial"/>
          <w:b/>
          <w:lang w:val="en-US" w:eastAsia="ja-JP"/>
        </w:rPr>
      </w:pPr>
      <w:r w:rsidRPr="00354DAF">
        <w:rPr>
          <w:rFonts w:ascii="Arial" w:hAnsi="Arial" w:cs="Arial"/>
          <w:b/>
          <w:lang w:val="en-US"/>
        </w:rPr>
        <w:t>Title:</w:t>
      </w:r>
      <w:r w:rsidRPr="00354DAF">
        <w:rPr>
          <w:rFonts w:ascii="Arial" w:hAnsi="Arial" w:cs="Arial"/>
          <w:b/>
          <w:lang w:val="en-US"/>
        </w:rPr>
        <w:tab/>
      </w:r>
      <w:r w:rsidR="00F9202C">
        <w:rPr>
          <w:rFonts w:ascii="Arial" w:hAnsi="Arial" w:cs="Arial"/>
          <w:b/>
          <w:lang w:val="en-US"/>
        </w:rPr>
        <w:t xml:space="preserve">Change to clause </w:t>
      </w:r>
      <w:r w:rsidR="00EA4347">
        <w:rPr>
          <w:rFonts w:ascii="Arial" w:hAnsi="Arial" w:cs="Arial"/>
          <w:b/>
          <w:lang w:val="en-US"/>
        </w:rPr>
        <w:t>6.1.5.4.1 (Obtaining location): existing text is unclear, seems to indicate that LBO deployment is required to allow S8HR LI solution to provide network location</w:t>
      </w:r>
    </w:p>
    <w:p w14:paraId="2ADE3EAC" w14:textId="77777777" w:rsidR="009E2423" w:rsidRPr="00354DAF" w:rsidRDefault="009E2423" w:rsidP="009E2423">
      <w:pPr>
        <w:ind w:left="2127" w:hanging="2127"/>
        <w:rPr>
          <w:rFonts w:ascii="Arial" w:hAnsi="Arial" w:cs="Arial"/>
          <w:b/>
          <w:lang w:val="en-US"/>
        </w:rPr>
      </w:pPr>
      <w:r w:rsidRPr="00354DAF">
        <w:rPr>
          <w:rFonts w:ascii="Arial" w:hAnsi="Arial" w:cs="Arial"/>
          <w:b/>
          <w:lang w:val="en-US"/>
        </w:rPr>
        <w:t>Document for:</w:t>
      </w:r>
      <w:r w:rsidRPr="00354DAF">
        <w:rPr>
          <w:rFonts w:ascii="Arial" w:hAnsi="Arial" w:cs="Arial"/>
          <w:b/>
          <w:lang w:val="en-US"/>
        </w:rPr>
        <w:tab/>
        <w:t xml:space="preserve">Approval </w:t>
      </w:r>
    </w:p>
    <w:p w14:paraId="2B1708F4" w14:textId="64F7B6EF" w:rsidR="009E2423" w:rsidRPr="00354DAF" w:rsidRDefault="00AD7939" w:rsidP="0020685D">
      <w:pPr>
        <w:ind w:left="2127" w:hanging="2127"/>
        <w:rPr>
          <w:rFonts w:ascii="Arial" w:hAnsi="Arial" w:cs="Arial"/>
          <w:b/>
          <w:lang w:val="en-US" w:eastAsia="ja-JP"/>
        </w:rPr>
      </w:pPr>
      <w:r w:rsidRPr="00354DAF">
        <w:rPr>
          <w:rFonts w:ascii="Arial" w:hAnsi="Arial" w:cs="Arial"/>
          <w:b/>
          <w:lang w:val="en-US"/>
        </w:rPr>
        <w:t>Agenda Item:</w:t>
      </w:r>
      <w:r w:rsidRPr="00354DAF">
        <w:rPr>
          <w:rFonts w:ascii="Arial" w:hAnsi="Arial" w:cs="Arial"/>
          <w:b/>
          <w:lang w:val="en-US"/>
        </w:rPr>
        <w:tab/>
      </w:r>
      <w:r w:rsidR="000C3C54" w:rsidRPr="00354DAF">
        <w:rPr>
          <w:rFonts w:ascii="Arial" w:hAnsi="Arial" w:cs="Arial"/>
          <w:b/>
          <w:lang w:val="en-US"/>
        </w:rPr>
        <w:t>4.</w:t>
      </w:r>
      <w:r w:rsidR="00EA4347">
        <w:rPr>
          <w:rFonts w:ascii="Arial" w:hAnsi="Arial" w:cs="Arial"/>
          <w:b/>
          <w:lang w:val="en-US"/>
        </w:rPr>
        <w:t>4</w:t>
      </w:r>
    </w:p>
    <w:p w14:paraId="2DBF4285" w14:textId="3364B547" w:rsidR="009E2423" w:rsidRPr="00354DAF" w:rsidRDefault="00D866A3" w:rsidP="009E2423">
      <w:pPr>
        <w:ind w:left="2127" w:hanging="2127"/>
        <w:rPr>
          <w:rFonts w:ascii="Arial" w:hAnsi="Arial" w:cs="Arial"/>
          <w:b/>
          <w:lang w:val="en-US" w:eastAsia="ja-JP"/>
        </w:rPr>
      </w:pPr>
      <w:r w:rsidRPr="00354DAF">
        <w:rPr>
          <w:rFonts w:ascii="Arial" w:hAnsi="Arial" w:cs="Arial"/>
          <w:b/>
          <w:lang w:val="en-US"/>
        </w:rPr>
        <w:t>Work Item / Release:</w:t>
      </w:r>
      <w:r w:rsidRPr="00354DAF">
        <w:rPr>
          <w:rFonts w:ascii="Arial" w:hAnsi="Arial" w:cs="Arial"/>
          <w:b/>
          <w:lang w:val="en-US"/>
        </w:rPr>
        <w:tab/>
      </w:r>
      <w:r w:rsidR="005E28D3" w:rsidRPr="00354DAF">
        <w:rPr>
          <w:rFonts w:ascii="Arial" w:hAnsi="Arial" w:cs="Arial"/>
          <w:b/>
          <w:lang w:val="en-US"/>
        </w:rPr>
        <w:t>FS_LIV8/</w:t>
      </w:r>
      <w:proofErr w:type="spellStart"/>
      <w:r w:rsidR="0057750E" w:rsidRPr="00354DAF">
        <w:rPr>
          <w:rFonts w:ascii="Arial" w:hAnsi="Arial" w:cs="Arial"/>
          <w:b/>
          <w:lang w:val="en-US"/>
        </w:rPr>
        <w:t>Rel</w:t>
      </w:r>
      <w:proofErr w:type="spellEnd"/>
      <w:r w:rsidR="0057750E" w:rsidRPr="00354DAF">
        <w:rPr>
          <w:rFonts w:ascii="Arial" w:hAnsi="Arial" w:cs="Arial"/>
          <w:b/>
          <w:lang w:val="en-US"/>
        </w:rPr>
        <w:t>- 14</w:t>
      </w:r>
    </w:p>
    <w:p w14:paraId="1EE1D175" w14:textId="721C40EB" w:rsidR="00354DAF" w:rsidRDefault="001407BF" w:rsidP="0057750E">
      <w:pPr>
        <w:rPr>
          <w:rFonts w:ascii="Arial" w:hAnsi="Arial" w:cs="Arial"/>
          <w:lang w:val="en-US"/>
        </w:rPr>
      </w:pPr>
      <w:r w:rsidRPr="00354DAF">
        <w:rPr>
          <w:rFonts w:ascii="Arial" w:hAnsi="Arial" w:cs="Arial"/>
          <w:b/>
          <w:lang w:val="en-US"/>
        </w:rPr>
        <w:t>Discussion</w:t>
      </w:r>
    </w:p>
    <w:p w14:paraId="41748B6D" w14:textId="737D2EAF" w:rsidR="00DF1524" w:rsidRDefault="009803C7" w:rsidP="0057750E">
      <w:pPr>
        <w:rPr>
          <w:rFonts w:ascii="Arial" w:hAnsi="Arial" w:cs="Arial"/>
          <w:lang w:val="en-US"/>
        </w:rPr>
      </w:pPr>
      <w:r w:rsidRPr="00354DAF">
        <w:rPr>
          <w:rFonts w:ascii="Arial" w:hAnsi="Arial" w:cs="Arial"/>
          <w:lang w:val="en-US"/>
        </w:rPr>
        <w:t xml:space="preserve">This contribution </w:t>
      </w:r>
      <w:r w:rsidR="00881C5B">
        <w:rPr>
          <w:rFonts w:ascii="Arial" w:hAnsi="Arial" w:cs="Arial"/>
          <w:lang w:val="en-US"/>
        </w:rPr>
        <w:t>changes the clause 5.11 to align it with 33.106.</w:t>
      </w:r>
    </w:p>
    <w:p w14:paraId="0220F0E3" w14:textId="272A187A" w:rsidR="00F9202C" w:rsidRDefault="005E28D3" w:rsidP="00F9202C">
      <w:pPr>
        <w:spacing w:after="0" w:line="240" w:lineRule="auto"/>
        <w:rPr>
          <w:rFonts w:ascii="Arial" w:hAnsi="Arial" w:cs="Arial"/>
          <w:lang w:val="en-US"/>
        </w:rPr>
      </w:pPr>
      <w:r w:rsidRPr="00222D15">
        <w:rPr>
          <w:rFonts w:ascii="Arial" w:hAnsi="Arial" w:cs="Arial"/>
          <w:lang w:val="en-US"/>
        </w:rPr>
        <w:t>*</w:t>
      </w:r>
      <w:r w:rsidRPr="0040056C">
        <w:rPr>
          <w:rFonts w:ascii="Arial" w:hAnsi="Arial" w:cs="Arial"/>
          <w:lang w:val="en-US"/>
        </w:rPr>
        <w:t>**************************Start of first change***************************************************</w:t>
      </w:r>
    </w:p>
    <w:p w14:paraId="1C14D033" w14:textId="77777777" w:rsidR="00EA4347" w:rsidRDefault="00EA4347" w:rsidP="00EA4347">
      <w:pPr>
        <w:pStyle w:val="Titre5"/>
      </w:pPr>
      <w:r>
        <w:t>6.1.5.4.1</w:t>
      </w:r>
      <w:r>
        <w:tab/>
        <w:t>Obtaining location</w:t>
      </w:r>
    </w:p>
    <w:p w14:paraId="68839C6C" w14:textId="043BF7FE" w:rsidR="00EA4347" w:rsidRDefault="00EA4347" w:rsidP="00EA4347">
      <w:pPr>
        <w:spacing w:after="0" w:line="240" w:lineRule="auto"/>
        <w:rPr>
          <w:lang w:val="en-US"/>
        </w:rPr>
      </w:pPr>
      <w:r w:rsidRPr="00EA4347">
        <w:rPr>
          <w:lang w:val="en-US"/>
        </w:rPr>
        <w:t xml:space="preserve">The LMISF </w:t>
      </w:r>
      <w:bookmarkStart w:id="0" w:name="_GoBack"/>
      <w:ins w:id="1" w:author="Auteur">
        <w:r>
          <w:rPr>
            <w:lang w:val="en-US"/>
          </w:rPr>
          <w:t xml:space="preserve">has to </w:t>
        </w:r>
      </w:ins>
      <w:bookmarkEnd w:id="0"/>
      <w:r w:rsidRPr="00EA4347">
        <w:rPr>
          <w:lang w:val="en-US"/>
        </w:rPr>
        <w:t>obtain</w:t>
      </w:r>
      <w:del w:id="2" w:author="Auteur">
        <w:r w:rsidRPr="00EA4347" w:rsidDel="00EA4347">
          <w:rPr>
            <w:lang w:val="en-US"/>
          </w:rPr>
          <w:delText>s</w:delText>
        </w:r>
      </w:del>
      <w:r w:rsidRPr="00EA4347">
        <w:rPr>
          <w:lang w:val="en-US"/>
        </w:rPr>
        <w:t xml:space="preserve"> the target's location from other network elements in the VPLMN for a targeted inbound roaming user</w:t>
      </w:r>
      <w:del w:id="3" w:author="Auteur">
        <w:r w:rsidRPr="00EA4347" w:rsidDel="00EA4347">
          <w:rPr>
            <w:lang w:val="en-US"/>
          </w:rPr>
          <w:delText xml:space="preserve"> where LBO is deployed</w:delText>
        </w:r>
      </w:del>
      <w:proofErr w:type="gramStart"/>
      <w:ins w:id="4" w:author="Auteur">
        <w:r>
          <w:rPr>
            <w:lang w:val="en-US"/>
          </w:rPr>
          <w:t>.</w:t>
        </w:r>
      </w:ins>
      <w:r w:rsidRPr="00EA4347">
        <w:rPr>
          <w:lang w:val="en-US"/>
        </w:rPr>
        <w:t>.</w:t>
      </w:r>
      <w:proofErr w:type="gramEnd"/>
      <w:r w:rsidRPr="00EA4347">
        <w:rPr>
          <w:lang w:val="en-US"/>
        </w:rPr>
        <w:t xml:space="preserve">  In the following clauses, example flows are highlighted showing the application to the S8HR LI service network elements.</w:t>
      </w:r>
    </w:p>
    <w:p w14:paraId="359E2B0D" w14:textId="77777777" w:rsidR="00EA4347" w:rsidRDefault="00EA4347" w:rsidP="00EA4347">
      <w:pPr>
        <w:spacing w:after="0" w:line="240" w:lineRule="auto"/>
        <w:rPr>
          <w:lang w:val="en-US"/>
        </w:rPr>
      </w:pPr>
    </w:p>
    <w:p w14:paraId="0FE674DB" w14:textId="77777777" w:rsidR="00EA4347" w:rsidRDefault="00EA4347" w:rsidP="00EA4347">
      <w:pPr>
        <w:spacing w:after="0" w:line="240" w:lineRule="auto"/>
        <w:rPr>
          <w:lang w:val="en-US"/>
        </w:rPr>
      </w:pPr>
    </w:p>
    <w:p w14:paraId="13847C37" w14:textId="77777777" w:rsidR="00EA4347" w:rsidRPr="00EA4347" w:rsidRDefault="00EA4347" w:rsidP="00EA4347">
      <w:pPr>
        <w:spacing w:after="0" w:line="240" w:lineRule="auto"/>
        <w:rPr>
          <w:rFonts w:ascii="Arial" w:hAnsi="Arial" w:cs="Arial"/>
          <w:lang w:val="en-US"/>
        </w:rPr>
      </w:pPr>
    </w:p>
    <w:p w14:paraId="7015E818" w14:textId="1A2E982F" w:rsidR="00F037A3" w:rsidRPr="00DF1524" w:rsidRDefault="00A57232" w:rsidP="0057750E">
      <w:pPr>
        <w:rPr>
          <w:rFonts w:ascii="Arial" w:hAnsi="Arial" w:cs="Arial"/>
          <w:lang w:val="en-US"/>
        </w:rPr>
      </w:pPr>
      <w:r w:rsidRPr="00B56DA0">
        <w:rPr>
          <w:rFonts w:ascii="Arial" w:hAnsi="Arial" w:cs="Arial"/>
          <w:lang w:val="en-US"/>
        </w:rPr>
        <w:t>***********************End of last change *************************************************</w:t>
      </w:r>
    </w:p>
    <w:sectPr w:rsidR="00F037A3" w:rsidRPr="00DF1524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2EB7E5B" w14:textId="77777777" w:rsidR="00642953" w:rsidRDefault="00642953">
      <w:r>
        <w:separator/>
      </w:r>
    </w:p>
  </w:endnote>
  <w:endnote w:type="continuationSeparator" w:id="0">
    <w:p w14:paraId="01C966A4" w14:textId="77777777" w:rsidR="00642953" w:rsidRDefault="006429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B86429" w14:textId="77777777" w:rsidR="00642953" w:rsidRDefault="00642953">
      <w:r>
        <w:separator/>
      </w:r>
    </w:p>
  </w:footnote>
  <w:footnote w:type="continuationSeparator" w:id="0">
    <w:p w14:paraId="06AFF3BA" w14:textId="77777777" w:rsidR="00642953" w:rsidRDefault="006429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8AFEB14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C4C0ABD4"/>
    <w:lvl w:ilvl="0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</w:lvl>
  </w:abstractNum>
  <w:abstractNum w:abstractNumId="2">
    <w:nsid w:val="FFFFFF7D"/>
    <w:multiLevelType w:val="singleLevel"/>
    <w:tmpl w:val="C05887AE"/>
    <w:lvl w:ilvl="0">
      <w:start w:val="1"/>
      <w:numFmt w:val="decimal"/>
      <w:lvlText w:val="%1."/>
      <w:lvlJc w:val="left"/>
      <w:pPr>
        <w:tabs>
          <w:tab w:val="num" w:pos="1636"/>
        </w:tabs>
        <w:ind w:left="1636" w:hanging="360"/>
      </w:pPr>
    </w:lvl>
  </w:abstractNum>
  <w:abstractNum w:abstractNumId="3">
    <w:nsid w:val="FFFFFF7E"/>
    <w:multiLevelType w:val="singleLevel"/>
    <w:tmpl w:val="D1B6AB3A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</w:abstractNum>
  <w:abstractNum w:abstractNumId="4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>
    <w:nsid w:val="0292551A"/>
    <w:multiLevelType w:val="hybridMultilevel"/>
    <w:tmpl w:val="72689924"/>
    <w:lvl w:ilvl="0" w:tplc="74F42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0745B2A"/>
    <w:multiLevelType w:val="hybridMultilevel"/>
    <w:tmpl w:val="4ADE7FD0"/>
    <w:lvl w:ilvl="0" w:tplc="724670D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288C42EF"/>
    <w:multiLevelType w:val="hybridMultilevel"/>
    <w:tmpl w:val="10FE4BD0"/>
    <w:lvl w:ilvl="0" w:tplc="04090001">
      <w:start w:val="1"/>
      <w:numFmt w:val="bullet"/>
      <w:lvlText w:val=""/>
      <w:lvlJc w:val="left"/>
      <w:pPr>
        <w:ind w:left="156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9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2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5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8">
    <w:nsid w:val="32D43C54"/>
    <w:multiLevelType w:val="hybridMultilevel"/>
    <w:tmpl w:val="5ABAFDCC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9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0">
    <w:nsid w:val="34ED17F4"/>
    <w:multiLevelType w:val="hybridMultilevel"/>
    <w:tmpl w:val="3634F770"/>
    <w:lvl w:ilvl="0" w:tplc="D69A68CE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3D7B580E"/>
    <w:multiLevelType w:val="hybridMultilevel"/>
    <w:tmpl w:val="D89A3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B6F26AD"/>
    <w:multiLevelType w:val="hybridMultilevel"/>
    <w:tmpl w:val="33DCE0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4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5">
    <w:nsid w:val="6F2E096D"/>
    <w:multiLevelType w:val="hybridMultilevel"/>
    <w:tmpl w:val="849CC1A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>
    <w:nsid w:val="79EF0DB3"/>
    <w:multiLevelType w:val="hybridMultilevel"/>
    <w:tmpl w:val="01986662"/>
    <w:lvl w:ilvl="0" w:tplc="22D6D4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3"/>
  </w:num>
  <w:num w:numId="4">
    <w:abstractNumId w:val="9"/>
  </w:num>
  <w:num w:numId="5">
    <w:abstractNumId w:val="17"/>
  </w:num>
  <w:num w:numId="6">
    <w:abstractNumId w:val="8"/>
  </w:num>
  <w:num w:numId="7">
    <w:abstractNumId w:val="7"/>
  </w:num>
  <w:num w:numId="8">
    <w:abstractNumId w:val="11"/>
  </w:num>
  <w:num w:numId="9">
    <w:abstractNumId w:val="12"/>
  </w:num>
  <w:num w:numId="10">
    <w:abstractNumId w:val="0"/>
  </w:num>
  <w:num w:numId="11">
    <w:abstractNumId w:val="3"/>
  </w:num>
  <w:num w:numId="12">
    <w:abstractNumId w:val="2"/>
  </w:num>
  <w:num w:numId="13">
    <w:abstractNumId w:val="1"/>
  </w:num>
  <w:num w:numId="14">
    <w:abstractNumId w:val="6"/>
  </w:num>
  <w:num w:numId="15">
    <w:abstractNumId w:val="16"/>
  </w:num>
  <w:num w:numId="16">
    <w:abstractNumId w:val="10"/>
  </w:num>
  <w:num w:numId="17">
    <w:abstractNumId w:val="5"/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intFractionalCharacterWidth/>
  <w:embedSystemFonts/>
  <w:bordersDoNotSurroundHeader/>
  <w:bordersDoNotSurroundFooter/>
  <w:proofState w:spelling="clean" w:grammar="clean"/>
  <w:linkStyles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1D21"/>
    <w:rsid w:val="00003B9A"/>
    <w:rsid w:val="00006EF7"/>
    <w:rsid w:val="000205C5"/>
    <w:rsid w:val="000237BA"/>
    <w:rsid w:val="00037C06"/>
    <w:rsid w:val="0004537C"/>
    <w:rsid w:val="00052BF8"/>
    <w:rsid w:val="00053D4C"/>
    <w:rsid w:val="00057114"/>
    <w:rsid w:val="00057116"/>
    <w:rsid w:val="00066815"/>
    <w:rsid w:val="000706AC"/>
    <w:rsid w:val="000723A6"/>
    <w:rsid w:val="00080C91"/>
    <w:rsid w:val="000812BA"/>
    <w:rsid w:val="00083A50"/>
    <w:rsid w:val="000913BE"/>
    <w:rsid w:val="000913ED"/>
    <w:rsid w:val="000977F6"/>
    <w:rsid w:val="00097EAA"/>
    <w:rsid w:val="000A101A"/>
    <w:rsid w:val="000B0519"/>
    <w:rsid w:val="000B24BC"/>
    <w:rsid w:val="000B31B7"/>
    <w:rsid w:val="000B61FD"/>
    <w:rsid w:val="000C1792"/>
    <w:rsid w:val="000C3C54"/>
    <w:rsid w:val="000C5E26"/>
    <w:rsid w:val="000C75C2"/>
    <w:rsid w:val="000D77F2"/>
    <w:rsid w:val="000E2E3B"/>
    <w:rsid w:val="000E55AD"/>
    <w:rsid w:val="000E6E54"/>
    <w:rsid w:val="000F3AB6"/>
    <w:rsid w:val="000F537E"/>
    <w:rsid w:val="0012071E"/>
    <w:rsid w:val="00120EB4"/>
    <w:rsid w:val="00124CCC"/>
    <w:rsid w:val="001407BF"/>
    <w:rsid w:val="0014228B"/>
    <w:rsid w:val="00145FAC"/>
    <w:rsid w:val="00154C8D"/>
    <w:rsid w:val="00157AA9"/>
    <w:rsid w:val="001774D6"/>
    <w:rsid w:val="00177E4F"/>
    <w:rsid w:val="001A1064"/>
    <w:rsid w:val="001A2048"/>
    <w:rsid w:val="001A4F2A"/>
    <w:rsid w:val="001B1A7D"/>
    <w:rsid w:val="001B5343"/>
    <w:rsid w:val="001B631A"/>
    <w:rsid w:val="001B6A47"/>
    <w:rsid w:val="001C5C86"/>
    <w:rsid w:val="001D0AA1"/>
    <w:rsid w:val="001F4191"/>
    <w:rsid w:val="001F505E"/>
    <w:rsid w:val="001F572D"/>
    <w:rsid w:val="001F7E89"/>
    <w:rsid w:val="002000C2"/>
    <w:rsid w:val="0020323A"/>
    <w:rsid w:val="0020685D"/>
    <w:rsid w:val="00215A59"/>
    <w:rsid w:val="002163A7"/>
    <w:rsid w:val="00222D15"/>
    <w:rsid w:val="00233B38"/>
    <w:rsid w:val="0024786B"/>
    <w:rsid w:val="0025102A"/>
    <w:rsid w:val="00272034"/>
    <w:rsid w:val="0027391F"/>
    <w:rsid w:val="00273A5D"/>
    <w:rsid w:val="00284660"/>
    <w:rsid w:val="0029720E"/>
    <w:rsid w:val="002A03C0"/>
    <w:rsid w:val="002A1DAE"/>
    <w:rsid w:val="002C0787"/>
    <w:rsid w:val="002C5310"/>
    <w:rsid w:val="002C539E"/>
    <w:rsid w:val="002E7A9E"/>
    <w:rsid w:val="00300D91"/>
    <w:rsid w:val="0030349B"/>
    <w:rsid w:val="00316CD2"/>
    <w:rsid w:val="003205AD"/>
    <w:rsid w:val="00321616"/>
    <w:rsid w:val="0033165E"/>
    <w:rsid w:val="00335FB2"/>
    <w:rsid w:val="00344158"/>
    <w:rsid w:val="00351273"/>
    <w:rsid w:val="00354DAF"/>
    <w:rsid w:val="003670EF"/>
    <w:rsid w:val="00370CA7"/>
    <w:rsid w:val="00371AFA"/>
    <w:rsid w:val="003A1102"/>
    <w:rsid w:val="003A1EB0"/>
    <w:rsid w:val="003C6DA6"/>
    <w:rsid w:val="003E54A7"/>
    <w:rsid w:val="003E5957"/>
    <w:rsid w:val="003F268E"/>
    <w:rsid w:val="003F2C3B"/>
    <w:rsid w:val="003F3DA2"/>
    <w:rsid w:val="003F74A2"/>
    <w:rsid w:val="003F7B3D"/>
    <w:rsid w:val="0040056C"/>
    <w:rsid w:val="00412334"/>
    <w:rsid w:val="00414A2F"/>
    <w:rsid w:val="0041702A"/>
    <w:rsid w:val="00417228"/>
    <w:rsid w:val="004361BE"/>
    <w:rsid w:val="0043745F"/>
    <w:rsid w:val="0044029F"/>
    <w:rsid w:val="0045522F"/>
    <w:rsid w:val="00461E6F"/>
    <w:rsid w:val="00475CFB"/>
    <w:rsid w:val="0048267C"/>
    <w:rsid w:val="00484681"/>
    <w:rsid w:val="00486ADE"/>
    <w:rsid w:val="004876B9"/>
    <w:rsid w:val="00493A79"/>
    <w:rsid w:val="004A0050"/>
    <w:rsid w:val="004A6A60"/>
    <w:rsid w:val="004A7974"/>
    <w:rsid w:val="004B4F4F"/>
    <w:rsid w:val="004E38CC"/>
    <w:rsid w:val="004E6F8A"/>
    <w:rsid w:val="004F370B"/>
    <w:rsid w:val="004F56C7"/>
    <w:rsid w:val="00507E51"/>
    <w:rsid w:val="00514D7D"/>
    <w:rsid w:val="00522740"/>
    <w:rsid w:val="0052307F"/>
    <w:rsid w:val="00531852"/>
    <w:rsid w:val="00540E05"/>
    <w:rsid w:val="0054222F"/>
    <w:rsid w:val="005573BB"/>
    <w:rsid w:val="00557B2E"/>
    <w:rsid w:val="00561267"/>
    <w:rsid w:val="00567E43"/>
    <w:rsid w:val="0057750E"/>
    <w:rsid w:val="00583514"/>
    <w:rsid w:val="00590087"/>
    <w:rsid w:val="005C3D62"/>
    <w:rsid w:val="005C4F58"/>
    <w:rsid w:val="005D3FEC"/>
    <w:rsid w:val="005D44BE"/>
    <w:rsid w:val="005E28D3"/>
    <w:rsid w:val="005F2DD3"/>
    <w:rsid w:val="005F5F40"/>
    <w:rsid w:val="00611EC4"/>
    <w:rsid w:val="006160A4"/>
    <w:rsid w:val="00620B3F"/>
    <w:rsid w:val="006238A9"/>
    <w:rsid w:val="00623AAD"/>
    <w:rsid w:val="0063041D"/>
    <w:rsid w:val="00630D19"/>
    <w:rsid w:val="00636A91"/>
    <w:rsid w:val="006418C6"/>
    <w:rsid w:val="00642953"/>
    <w:rsid w:val="006452F5"/>
    <w:rsid w:val="00654893"/>
    <w:rsid w:val="00654D56"/>
    <w:rsid w:val="00655450"/>
    <w:rsid w:val="00670002"/>
    <w:rsid w:val="00671BBB"/>
    <w:rsid w:val="00675359"/>
    <w:rsid w:val="00682229"/>
    <w:rsid w:val="00682237"/>
    <w:rsid w:val="006A1FBC"/>
    <w:rsid w:val="006A2EA4"/>
    <w:rsid w:val="006A37BF"/>
    <w:rsid w:val="006A5134"/>
    <w:rsid w:val="006B1F71"/>
    <w:rsid w:val="006B4280"/>
    <w:rsid w:val="006C0574"/>
    <w:rsid w:val="006C40E7"/>
    <w:rsid w:val="006D3AFD"/>
    <w:rsid w:val="006D61E7"/>
    <w:rsid w:val="006E1877"/>
    <w:rsid w:val="00701F2D"/>
    <w:rsid w:val="00705594"/>
    <w:rsid w:val="00711BF8"/>
    <w:rsid w:val="00735731"/>
    <w:rsid w:val="00736DA1"/>
    <w:rsid w:val="00745E1F"/>
    <w:rsid w:val="0075252A"/>
    <w:rsid w:val="00764B84"/>
    <w:rsid w:val="007672A7"/>
    <w:rsid w:val="0078034D"/>
    <w:rsid w:val="00787DEF"/>
    <w:rsid w:val="00790BCC"/>
    <w:rsid w:val="007974F5"/>
    <w:rsid w:val="007B0F49"/>
    <w:rsid w:val="007C03DC"/>
    <w:rsid w:val="007C7E14"/>
    <w:rsid w:val="007D27B6"/>
    <w:rsid w:val="007D5460"/>
    <w:rsid w:val="007F7421"/>
    <w:rsid w:val="00804100"/>
    <w:rsid w:val="00812528"/>
    <w:rsid w:val="00814F58"/>
    <w:rsid w:val="00815F61"/>
    <w:rsid w:val="00822CCE"/>
    <w:rsid w:val="008250F0"/>
    <w:rsid w:val="0082670A"/>
    <w:rsid w:val="00841CA1"/>
    <w:rsid w:val="008535CF"/>
    <w:rsid w:val="0087024A"/>
    <w:rsid w:val="00870643"/>
    <w:rsid w:val="0087080F"/>
    <w:rsid w:val="00881C5B"/>
    <w:rsid w:val="0088222A"/>
    <w:rsid w:val="00892DAD"/>
    <w:rsid w:val="008A52DE"/>
    <w:rsid w:val="008A76FD"/>
    <w:rsid w:val="008B1B00"/>
    <w:rsid w:val="008B2D09"/>
    <w:rsid w:val="008B4D84"/>
    <w:rsid w:val="008C25FE"/>
    <w:rsid w:val="008C537F"/>
    <w:rsid w:val="008C7B58"/>
    <w:rsid w:val="008C7E46"/>
    <w:rsid w:val="008D11A1"/>
    <w:rsid w:val="008D2840"/>
    <w:rsid w:val="008D658B"/>
    <w:rsid w:val="008E533F"/>
    <w:rsid w:val="00915A0E"/>
    <w:rsid w:val="00921241"/>
    <w:rsid w:val="00922E01"/>
    <w:rsid w:val="00943551"/>
    <w:rsid w:val="009437A2"/>
    <w:rsid w:val="00944B28"/>
    <w:rsid w:val="00964305"/>
    <w:rsid w:val="009803C7"/>
    <w:rsid w:val="00985B73"/>
    <w:rsid w:val="009870A7"/>
    <w:rsid w:val="009940FE"/>
    <w:rsid w:val="009A3BC4"/>
    <w:rsid w:val="009B1936"/>
    <w:rsid w:val="009B69A8"/>
    <w:rsid w:val="009D0657"/>
    <w:rsid w:val="009D292B"/>
    <w:rsid w:val="009D3E3B"/>
    <w:rsid w:val="009D5F45"/>
    <w:rsid w:val="009E2423"/>
    <w:rsid w:val="009E618B"/>
    <w:rsid w:val="009F1BE2"/>
    <w:rsid w:val="00A10539"/>
    <w:rsid w:val="00A16A70"/>
    <w:rsid w:val="00A338A3"/>
    <w:rsid w:val="00A36378"/>
    <w:rsid w:val="00A417FA"/>
    <w:rsid w:val="00A57232"/>
    <w:rsid w:val="00A652B3"/>
    <w:rsid w:val="00A679C1"/>
    <w:rsid w:val="00A70E1E"/>
    <w:rsid w:val="00A70EF3"/>
    <w:rsid w:val="00A7519D"/>
    <w:rsid w:val="00A950A5"/>
    <w:rsid w:val="00AC7C60"/>
    <w:rsid w:val="00AD76C3"/>
    <w:rsid w:val="00AD7939"/>
    <w:rsid w:val="00AE25BF"/>
    <w:rsid w:val="00AE2E37"/>
    <w:rsid w:val="00AF06F6"/>
    <w:rsid w:val="00AF23D3"/>
    <w:rsid w:val="00B00697"/>
    <w:rsid w:val="00B01538"/>
    <w:rsid w:val="00B03C01"/>
    <w:rsid w:val="00B05E0C"/>
    <w:rsid w:val="00B078D6"/>
    <w:rsid w:val="00B3015C"/>
    <w:rsid w:val="00B31859"/>
    <w:rsid w:val="00B56DA0"/>
    <w:rsid w:val="00B86851"/>
    <w:rsid w:val="00B8702A"/>
    <w:rsid w:val="00BA3A53"/>
    <w:rsid w:val="00BA4095"/>
    <w:rsid w:val="00BA5B43"/>
    <w:rsid w:val="00BA793F"/>
    <w:rsid w:val="00BB0417"/>
    <w:rsid w:val="00BB0AEE"/>
    <w:rsid w:val="00BB49C1"/>
    <w:rsid w:val="00BB61E9"/>
    <w:rsid w:val="00BC2B26"/>
    <w:rsid w:val="00BC4AAC"/>
    <w:rsid w:val="00BC642A"/>
    <w:rsid w:val="00BD06AF"/>
    <w:rsid w:val="00BD41F9"/>
    <w:rsid w:val="00BD6314"/>
    <w:rsid w:val="00BE2316"/>
    <w:rsid w:val="00C00AC8"/>
    <w:rsid w:val="00C02356"/>
    <w:rsid w:val="00C05222"/>
    <w:rsid w:val="00C07E6A"/>
    <w:rsid w:val="00C146B7"/>
    <w:rsid w:val="00C31A30"/>
    <w:rsid w:val="00C31E28"/>
    <w:rsid w:val="00C35244"/>
    <w:rsid w:val="00C36D89"/>
    <w:rsid w:val="00C43D1E"/>
    <w:rsid w:val="00C44B6C"/>
    <w:rsid w:val="00C50F7C"/>
    <w:rsid w:val="00C57C50"/>
    <w:rsid w:val="00C668C1"/>
    <w:rsid w:val="00C715CA"/>
    <w:rsid w:val="00C725C1"/>
    <w:rsid w:val="00C775F2"/>
    <w:rsid w:val="00C85E74"/>
    <w:rsid w:val="00C875E5"/>
    <w:rsid w:val="00C87AA8"/>
    <w:rsid w:val="00C96849"/>
    <w:rsid w:val="00C97FE8"/>
    <w:rsid w:val="00CC1281"/>
    <w:rsid w:val="00CE4FF2"/>
    <w:rsid w:val="00CE54FF"/>
    <w:rsid w:val="00D0162D"/>
    <w:rsid w:val="00D30F81"/>
    <w:rsid w:val="00D35748"/>
    <w:rsid w:val="00D35F75"/>
    <w:rsid w:val="00D43CB9"/>
    <w:rsid w:val="00D565FF"/>
    <w:rsid w:val="00D57284"/>
    <w:rsid w:val="00D66E1A"/>
    <w:rsid w:val="00D709AE"/>
    <w:rsid w:val="00D71F40"/>
    <w:rsid w:val="00D74BEC"/>
    <w:rsid w:val="00D77416"/>
    <w:rsid w:val="00D81BF4"/>
    <w:rsid w:val="00D84E11"/>
    <w:rsid w:val="00D866A3"/>
    <w:rsid w:val="00D90ACC"/>
    <w:rsid w:val="00D9292A"/>
    <w:rsid w:val="00D94AE6"/>
    <w:rsid w:val="00DA5641"/>
    <w:rsid w:val="00DA74F3"/>
    <w:rsid w:val="00DC076D"/>
    <w:rsid w:val="00DD380D"/>
    <w:rsid w:val="00DD58B7"/>
    <w:rsid w:val="00DF1524"/>
    <w:rsid w:val="00DF1E36"/>
    <w:rsid w:val="00E033E0"/>
    <w:rsid w:val="00E13CB2"/>
    <w:rsid w:val="00E14D19"/>
    <w:rsid w:val="00E319E7"/>
    <w:rsid w:val="00E33FCC"/>
    <w:rsid w:val="00E378DB"/>
    <w:rsid w:val="00E6760E"/>
    <w:rsid w:val="00E80C9C"/>
    <w:rsid w:val="00E83156"/>
    <w:rsid w:val="00E8643C"/>
    <w:rsid w:val="00E906D2"/>
    <w:rsid w:val="00E90B85"/>
    <w:rsid w:val="00EA4347"/>
    <w:rsid w:val="00EA61C5"/>
    <w:rsid w:val="00EC0CF1"/>
    <w:rsid w:val="00ED6A9C"/>
    <w:rsid w:val="00ED7A5B"/>
    <w:rsid w:val="00EE0094"/>
    <w:rsid w:val="00EE0984"/>
    <w:rsid w:val="00EE49DF"/>
    <w:rsid w:val="00F037A3"/>
    <w:rsid w:val="00F13255"/>
    <w:rsid w:val="00F14F98"/>
    <w:rsid w:val="00F203DA"/>
    <w:rsid w:val="00F21E0A"/>
    <w:rsid w:val="00F232D1"/>
    <w:rsid w:val="00F41A27"/>
    <w:rsid w:val="00F4338D"/>
    <w:rsid w:val="00F440D3"/>
    <w:rsid w:val="00F44478"/>
    <w:rsid w:val="00F45715"/>
    <w:rsid w:val="00F73365"/>
    <w:rsid w:val="00F83848"/>
    <w:rsid w:val="00F90DA0"/>
    <w:rsid w:val="00F9202C"/>
    <w:rsid w:val="00F921F1"/>
    <w:rsid w:val="00F94382"/>
    <w:rsid w:val="00FC0804"/>
    <w:rsid w:val="00FC08C8"/>
    <w:rsid w:val="00FC3B6D"/>
    <w:rsid w:val="00FD3A4E"/>
    <w:rsid w:val="00FE2EE4"/>
    <w:rsid w:val="00FF04BE"/>
    <w:rsid w:val="00FF04EB"/>
    <w:rsid w:val="00FF0BED"/>
    <w:rsid w:val="00FF0D4C"/>
    <w:rsid w:val="00FF4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412D54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iPriority="99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539E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fr-FR" w:eastAsia="en-US"/>
    </w:rPr>
  </w:style>
  <w:style w:type="paragraph" w:styleId="Titre1">
    <w:name w:val="heading 1"/>
    <w:next w:val="Normal"/>
    <w:qFormat/>
    <w:rsid w:val="00ED7A5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Titre2">
    <w:name w:val="heading 2"/>
    <w:basedOn w:val="Titre1"/>
    <w:next w:val="Normal"/>
    <w:qFormat/>
    <w:rsid w:val="00ED7A5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ED7A5B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ED7A5B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ED7A5B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ED7A5B"/>
    <w:pPr>
      <w:outlineLvl w:val="5"/>
    </w:pPr>
  </w:style>
  <w:style w:type="paragraph" w:styleId="Titre7">
    <w:name w:val="heading 7"/>
    <w:basedOn w:val="H6"/>
    <w:next w:val="Normal"/>
    <w:qFormat/>
    <w:rsid w:val="00ED7A5B"/>
    <w:pPr>
      <w:outlineLvl w:val="6"/>
    </w:pPr>
  </w:style>
  <w:style w:type="paragraph" w:styleId="Titre8">
    <w:name w:val="heading 8"/>
    <w:basedOn w:val="Titre1"/>
    <w:next w:val="Normal"/>
    <w:qFormat/>
    <w:rsid w:val="00ED7A5B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ED7A5B"/>
    <w:pPr>
      <w:outlineLvl w:val="8"/>
    </w:pPr>
  </w:style>
  <w:style w:type="character" w:default="1" w:styleId="Policepardfaut">
    <w:name w:val="Default Paragraph Font"/>
    <w:uiPriority w:val="1"/>
    <w:semiHidden/>
    <w:unhideWhenUsed/>
    <w:rsid w:val="002C539E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2C539E"/>
  </w:style>
  <w:style w:type="paragraph" w:customStyle="1" w:styleId="TAL">
    <w:name w:val="TAL"/>
    <w:basedOn w:val="Normal"/>
    <w:rsid w:val="00ED7A5B"/>
    <w:pPr>
      <w:keepNext/>
      <w:keepLines/>
      <w:spacing w:after="0"/>
    </w:pPr>
    <w:rPr>
      <w:rFonts w:ascii="Arial" w:hAnsi="Arial"/>
      <w:sz w:val="18"/>
    </w:rPr>
  </w:style>
  <w:style w:type="paragraph" w:styleId="Corpsdetexte">
    <w:name w:val="Body Text"/>
    <w:basedOn w:val="Normal"/>
    <w:link w:val="CorpsdetexteCar"/>
    <w:rsid w:val="0014228B"/>
    <w:pPr>
      <w:widowControl w:val="0"/>
    </w:pPr>
    <w:rPr>
      <w:i/>
      <w:lang w:val="en-US"/>
    </w:rPr>
  </w:style>
  <w:style w:type="paragraph" w:styleId="En-tte">
    <w:name w:val="header"/>
    <w:rsid w:val="00ED7A5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rsid w:val="0014228B"/>
    <w:pPr>
      <w:widowControl w:val="0"/>
      <w:spacing w:after="120" w:line="240" w:lineRule="atLeast"/>
      <w:ind w:left="1260" w:hanging="551"/>
    </w:pPr>
    <w:rPr>
      <w:rFonts w:ascii="Arial" w:hAnsi="Arial"/>
      <w:b/>
    </w:rPr>
  </w:style>
  <w:style w:type="paragraph" w:styleId="Retraitcorpsdetexte2">
    <w:name w:val="Body Text Indent 2"/>
    <w:basedOn w:val="Normal"/>
    <w:rsid w:val="0014228B"/>
    <w:pPr>
      <w:ind w:left="284"/>
      <w:jc w:val="both"/>
    </w:pPr>
    <w:rPr>
      <w:rFonts w:ascii="Arial" w:hAnsi="Arial"/>
    </w:rPr>
  </w:style>
  <w:style w:type="paragraph" w:customStyle="1" w:styleId="TAH">
    <w:name w:val="TAH"/>
    <w:basedOn w:val="TAC"/>
    <w:rsid w:val="00ED7A5B"/>
    <w:rPr>
      <w:b/>
    </w:rPr>
  </w:style>
  <w:style w:type="paragraph" w:customStyle="1" w:styleId="HE">
    <w:name w:val="HE"/>
    <w:basedOn w:val="Normal"/>
    <w:rsid w:val="0014228B"/>
    <w:rPr>
      <w:rFonts w:ascii="Arial" w:hAnsi="Arial"/>
      <w:b/>
    </w:rPr>
  </w:style>
  <w:style w:type="paragraph" w:styleId="Textedebulles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Marquedecommentaire">
    <w:name w:val="annotation reference"/>
    <w:semiHidden/>
    <w:rsid w:val="00DA74F3"/>
    <w:rPr>
      <w:sz w:val="16"/>
      <w:szCs w:val="16"/>
    </w:rPr>
  </w:style>
  <w:style w:type="paragraph" w:styleId="Commentaire">
    <w:name w:val="annotation text"/>
    <w:basedOn w:val="Normal"/>
    <w:semiHidden/>
    <w:rsid w:val="00DA74F3"/>
  </w:style>
  <w:style w:type="paragraph" w:styleId="Objetducommentaire">
    <w:name w:val="annotation subject"/>
    <w:basedOn w:val="Commentaire"/>
    <w:next w:val="Commentaire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Lienhypertexte">
    <w:name w:val="Hyperlink"/>
    <w:rsid w:val="003F268E"/>
    <w:rPr>
      <w:color w:val="0000FF"/>
      <w:u w:val="single"/>
    </w:rPr>
  </w:style>
  <w:style w:type="paragraph" w:styleId="Notedefin">
    <w:name w:val="endnote text"/>
    <w:basedOn w:val="Normal"/>
    <w:semiHidden/>
    <w:rsid w:val="003F268E"/>
  </w:style>
  <w:style w:type="character" w:styleId="Appeldenotedefin">
    <w:name w:val="endnote reference"/>
    <w:semiHidden/>
    <w:rsid w:val="003F268E"/>
    <w:rPr>
      <w:vertAlign w:val="superscript"/>
    </w:rPr>
  </w:style>
  <w:style w:type="paragraph" w:styleId="TM8">
    <w:name w:val="toc 8"/>
    <w:basedOn w:val="TM1"/>
    <w:semiHidden/>
    <w:rsid w:val="00ED7A5B"/>
    <w:pPr>
      <w:spacing w:before="180"/>
      <w:ind w:left="2693" w:hanging="2693"/>
    </w:pPr>
    <w:rPr>
      <w:b/>
    </w:rPr>
  </w:style>
  <w:style w:type="paragraph" w:styleId="TM1">
    <w:name w:val="toc 1"/>
    <w:semiHidden/>
    <w:rsid w:val="00ED7A5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D7A5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M5">
    <w:name w:val="toc 5"/>
    <w:basedOn w:val="TM4"/>
    <w:semiHidden/>
    <w:rsid w:val="00ED7A5B"/>
    <w:pPr>
      <w:ind w:left="1701" w:hanging="1701"/>
    </w:pPr>
  </w:style>
  <w:style w:type="paragraph" w:styleId="TM4">
    <w:name w:val="toc 4"/>
    <w:basedOn w:val="TM3"/>
    <w:semiHidden/>
    <w:rsid w:val="00ED7A5B"/>
    <w:pPr>
      <w:ind w:left="1418" w:hanging="1418"/>
    </w:pPr>
  </w:style>
  <w:style w:type="paragraph" w:styleId="TM3">
    <w:name w:val="toc 3"/>
    <w:basedOn w:val="TM2"/>
    <w:semiHidden/>
    <w:rsid w:val="00ED7A5B"/>
    <w:pPr>
      <w:ind w:left="1134" w:hanging="1134"/>
    </w:pPr>
  </w:style>
  <w:style w:type="paragraph" w:styleId="TM2">
    <w:name w:val="toc 2"/>
    <w:basedOn w:val="TM1"/>
    <w:semiHidden/>
    <w:rsid w:val="00ED7A5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D7A5B"/>
    <w:pPr>
      <w:ind w:left="284"/>
    </w:pPr>
  </w:style>
  <w:style w:type="paragraph" w:styleId="Index1">
    <w:name w:val="index 1"/>
    <w:basedOn w:val="Normal"/>
    <w:semiHidden/>
    <w:rsid w:val="00ED7A5B"/>
    <w:pPr>
      <w:keepLines/>
      <w:spacing w:after="0"/>
    </w:pPr>
  </w:style>
  <w:style w:type="paragraph" w:customStyle="1" w:styleId="ZH">
    <w:name w:val="ZH"/>
    <w:rsid w:val="00ED7A5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Titre1"/>
    <w:next w:val="Normal"/>
    <w:rsid w:val="00ED7A5B"/>
    <w:pPr>
      <w:outlineLvl w:val="9"/>
    </w:pPr>
  </w:style>
  <w:style w:type="paragraph" w:styleId="Listenumros2">
    <w:name w:val="List Number 2"/>
    <w:basedOn w:val="Listenumros"/>
    <w:rsid w:val="00ED7A5B"/>
    <w:pPr>
      <w:ind w:left="851"/>
    </w:pPr>
  </w:style>
  <w:style w:type="character" w:styleId="Appelnotedebasdep">
    <w:name w:val="footnote reference"/>
    <w:semiHidden/>
    <w:rsid w:val="00ED7A5B"/>
    <w:rPr>
      <w:b/>
      <w:position w:val="6"/>
      <w:sz w:val="16"/>
    </w:rPr>
  </w:style>
  <w:style w:type="paragraph" w:styleId="Notedebasdepage">
    <w:name w:val="footnote text"/>
    <w:basedOn w:val="Normal"/>
    <w:semiHidden/>
    <w:rsid w:val="00ED7A5B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D7A5B"/>
    <w:pPr>
      <w:jc w:val="center"/>
    </w:pPr>
  </w:style>
  <w:style w:type="paragraph" w:customStyle="1" w:styleId="TF">
    <w:name w:val="TF"/>
    <w:basedOn w:val="TH"/>
    <w:link w:val="TFChar"/>
    <w:rsid w:val="00ED7A5B"/>
    <w:pPr>
      <w:keepNext w:val="0"/>
      <w:spacing w:before="0" w:after="240"/>
    </w:pPr>
  </w:style>
  <w:style w:type="paragraph" w:customStyle="1" w:styleId="NO">
    <w:name w:val="NO"/>
    <w:basedOn w:val="Normal"/>
    <w:rsid w:val="00ED7A5B"/>
    <w:pPr>
      <w:keepLines/>
      <w:ind w:left="1135" w:hanging="851"/>
    </w:pPr>
  </w:style>
  <w:style w:type="paragraph" w:styleId="TM9">
    <w:name w:val="toc 9"/>
    <w:basedOn w:val="TM8"/>
    <w:semiHidden/>
    <w:rsid w:val="00ED7A5B"/>
    <w:pPr>
      <w:ind w:left="1418" w:hanging="1418"/>
    </w:pPr>
  </w:style>
  <w:style w:type="paragraph" w:customStyle="1" w:styleId="EX">
    <w:name w:val="EX"/>
    <w:basedOn w:val="Normal"/>
    <w:rsid w:val="00ED7A5B"/>
    <w:pPr>
      <w:keepLines/>
      <w:ind w:left="1702" w:hanging="1418"/>
    </w:pPr>
  </w:style>
  <w:style w:type="paragraph" w:customStyle="1" w:styleId="FP">
    <w:name w:val="FP"/>
    <w:basedOn w:val="Normal"/>
    <w:rsid w:val="00ED7A5B"/>
    <w:pPr>
      <w:spacing w:after="0"/>
    </w:pPr>
  </w:style>
  <w:style w:type="paragraph" w:customStyle="1" w:styleId="LD">
    <w:name w:val="LD"/>
    <w:rsid w:val="00ED7A5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D7A5B"/>
    <w:pPr>
      <w:spacing w:after="0"/>
    </w:pPr>
  </w:style>
  <w:style w:type="paragraph" w:customStyle="1" w:styleId="EW">
    <w:name w:val="EW"/>
    <w:basedOn w:val="EX"/>
    <w:rsid w:val="00ED7A5B"/>
    <w:pPr>
      <w:spacing w:after="0"/>
    </w:pPr>
  </w:style>
  <w:style w:type="paragraph" w:styleId="TM6">
    <w:name w:val="toc 6"/>
    <w:basedOn w:val="TM5"/>
    <w:next w:val="Normal"/>
    <w:semiHidden/>
    <w:rsid w:val="00ED7A5B"/>
    <w:pPr>
      <w:ind w:left="1985" w:hanging="1985"/>
    </w:pPr>
  </w:style>
  <w:style w:type="paragraph" w:styleId="TM7">
    <w:name w:val="toc 7"/>
    <w:basedOn w:val="TM6"/>
    <w:next w:val="Normal"/>
    <w:semiHidden/>
    <w:rsid w:val="00ED7A5B"/>
    <w:pPr>
      <w:ind w:left="2268" w:hanging="2268"/>
    </w:pPr>
  </w:style>
  <w:style w:type="paragraph" w:styleId="Listepuces2">
    <w:name w:val="List Bullet 2"/>
    <w:basedOn w:val="Listepuces"/>
    <w:rsid w:val="00ED7A5B"/>
    <w:pPr>
      <w:ind w:left="851"/>
    </w:pPr>
  </w:style>
  <w:style w:type="paragraph" w:styleId="Listepuces3">
    <w:name w:val="List Bullet 3"/>
    <w:basedOn w:val="Listepuces2"/>
    <w:rsid w:val="00ED7A5B"/>
    <w:pPr>
      <w:ind w:left="1135"/>
    </w:pPr>
  </w:style>
  <w:style w:type="paragraph" w:styleId="Listenumros">
    <w:name w:val="List Number"/>
    <w:basedOn w:val="Liste"/>
    <w:rsid w:val="00ED7A5B"/>
  </w:style>
  <w:style w:type="paragraph" w:customStyle="1" w:styleId="EQ">
    <w:name w:val="EQ"/>
    <w:basedOn w:val="Normal"/>
    <w:next w:val="Normal"/>
    <w:rsid w:val="00ED7A5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D7A5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D7A5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D7A5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D7A5B"/>
    <w:pPr>
      <w:jc w:val="right"/>
    </w:pPr>
  </w:style>
  <w:style w:type="paragraph" w:customStyle="1" w:styleId="H6">
    <w:name w:val="H6"/>
    <w:basedOn w:val="Titre5"/>
    <w:next w:val="Normal"/>
    <w:rsid w:val="00ED7A5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D7A5B"/>
    <w:pPr>
      <w:ind w:left="851" w:hanging="851"/>
    </w:pPr>
  </w:style>
  <w:style w:type="paragraph" w:customStyle="1" w:styleId="ZA">
    <w:name w:val="ZA"/>
    <w:rsid w:val="00ED7A5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D7A5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D7A5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D7A5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D7A5B"/>
    <w:pPr>
      <w:framePr w:wrap="notBeside" w:y="16161"/>
    </w:pPr>
  </w:style>
  <w:style w:type="character" w:customStyle="1" w:styleId="ZGSM">
    <w:name w:val="ZGSM"/>
    <w:rsid w:val="00ED7A5B"/>
  </w:style>
  <w:style w:type="paragraph" w:styleId="Liste2">
    <w:name w:val="List 2"/>
    <w:basedOn w:val="Liste"/>
    <w:rsid w:val="00ED7A5B"/>
    <w:pPr>
      <w:ind w:left="851"/>
    </w:pPr>
  </w:style>
  <w:style w:type="paragraph" w:customStyle="1" w:styleId="ZG">
    <w:name w:val="ZG"/>
    <w:rsid w:val="00ED7A5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e3">
    <w:name w:val="List 3"/>
    <w:basedOn w:val="Liste2"/>
    <w:rsid w:val="00ED7A5B"/>
    <w:pPr>
      <w:ind w:left="1135"/>
    </w:pPr>
  </w:style>
  <w:style w:type="paragraph" w:styleId="Liste4">
    <w:name w:val="List 4"/>
    <w:basedOn w:val="Liste3"/>
    <w:rsid w:val="00ED7A5B"/>
    <w:pPr>
      <w:ind w:left="1418"/>
    </w:pPr>
  </w:style>
  <w:style w:type="paragraph" w:styleId="Liste5">
    <w:name w:val="List 5"/>
    <w:basedOn w:val="Liste4"/>
    <w:rsid w:val="00ED7A5B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ED7A5B"/>
    <w:rPr>
      <w:color w:val="FF0000"/>
    </w:rPr>
  </w:style>
  <w:style w:type="paragraph" w:styleId="Liste">
    <w:name w:val="List"/>
    <w:basedOn w:val="Normal"/>
    <w:rsid w:val="00ED7A5B"/>
    <w:pPr>
      <w:ind w:left="568" w:hanging="284"/>
    </w:pPr>
  </w:style>
  <w:style w:type="paragraph" w:styleId="Listepuces">
    <w:name w:val="List Bullet"/>
    <w:basedOn w:val="Liste"/>
    <w:rsid w:val="00ED7A5B"/>
  </w:style>
  <w:style w:type="paragraph" w:styleId="Listepuces4">
    <w:name w:val="List Bullet 4"/>
    <w:basedOn w:val="Listepuces3"/>
    <w:rsid w:val="00ED7A5B"/>
    <w:pPr>
      <w:ind w:left="1418"/>
    </w:pPr>
  </w:style>
  <w:style w:type="paragraph" w:styleId="Listepuces5">
    <w:name w:val="List Bullet 5"/>
    <w:basedOn w:val="Listepuces4"/>
    <w:rsid w:val="00ED7A5B"/>
    <w:pPr>
      <w:ind w:left="1702"/>
    </w:pPr>
  </w:style>
  <w:style w:type="paragraph" w:customStyle="1" w:styleId="B1">
    <w:name w:val="B1"/>
    <w:basedOn w:val="Liste"/>
    <w:link w:val="B1Char"/>
    <w:rsid w:val="00ED7A5B"/>
  </w:style>
  <w:style w:type="paragraph" w:customStyle="1" w:styleId="B2">
    <w:name w:val="B2"/>
    <w:basedOn w:val="Liste2"/>
    <w:rsid w:val="00ED7A5B"/>
  </w:style>
  <w:style w:type="paragraph" w:customStyle="1" w:styleId="B3">
    <w:name w:val="B3"/>
    <w:basedOn w:val="Liste3"/>
    <w:rsid w:val="00ED7A5B"/>
  </w:style>
  <w:style w:type="paragraph" w:customStyle="1" w:styleId="B4">
    <w:name w:val="B4"/>
    <w:basedOn w:val="Liste4"/>
    <w:rsid w:val="00ED7A5B"/>
  </w:style>
  <w:style w:type="paragraph" w:customStyle="1" w:styleId="B5">
    <w:name w:val="B5"/>
    <w:basedOn w:val="Liste5"/>
    <w:rsid w:val="00ED7A5B"/>
  </w:style>
  <w:style w:type="paragraph" w:styleId="Pieddepage">
    <w:name w:val="footer"/>
    <w:basedOn w:val="En-tte"/>
    <w:rsid w:val="00ED7A5B"/>
    <w:pPr>
      <w:jc w:val="center"/>
    </w:pPr>
    <w:rPr>
      <w:i/>
    </w:rPr>
  </w:style>
  <w:style w:type="paragraph" w:customStyle="1" w:styleId="ZTD">
    <w:name w:val="ZTD"/>
    <w:basedOn w:val="ZB"/>
    <w:rsid w:val="00ED7A5B"/>
    <w:pPr>
      <w:framePr w:hRule="auto" w:wrap="notBeside" w:y="852"/>
    </w:pPr>
    <w:rPr>
      <w:i w:val="0"/>
      <w:sz w:val="40"/>
    </w:rPr>
  </w:style>
  <w:style w:type="table" w:styleId="Grilledutableau">
    <w:name w:val="Table Grid"/>
    <w:basedOn w:val="Tableau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suivivisit">
    <w:name w:val="FollowedHyperlink"/>
    <w:rsid w:val="00BA3A53"/>
    <w:rPr>
      <w:color w:val="800080"/>
      <w:u w:val="single"/>
    </w:rPr>
  </w:style>
  <w:style w:type="character" w:customStyle="1" w:styleId="B1Char">
    <w:name w:val="B1 Char"/>
    <w:link w:val="B1"/>
    <w:rsid w:val="009E2423"/>
    <w:rPr>
      <w:lang w:val="en-GB" w:eastAsia="en-GB"/>
    </w:rPr>
  </w:style>
  <w:style w:type="paragraph" w:customStyle="1" w:styleId="b10">
    <w:name w:val="b1"/>
    <w:basedOn w:val="Normal"/>
    <w:rsid w:val="009E2423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Rvision">
    <w:name w:val="Revision"/>
    <w:hidden/>
    <w:uiPriority w:val="99"/>
    <w:semiHidden/>
    <w:rsid w:val="00E80C9C"/>
    <w:rPr>
      <w:lang w:val="en-GB" w:eastAsia="en-GB"/>
    </w:rPr>
  </w:style>
  <w:style w:type="character" w:customStyle="1" w:styleId="CorpsdetexteCar">
    <w:name w:val="Corps de texte Car"/>
    <w:basedOn w:val="Policepardfaut"/>
    <w:link w:val="Corpsdetexte"/>
    <w:rsid w:val="0057750E"/>
    <w:rPr>
      <w:i/>
      <w:lang w:eastAsia="en-GB"/>
    </w:rPr>
  </w:style>
  <w:style w:type="character" w:customStyle="1" w:styleId="EditorsNoteCharChar">
    <w:name w:val="Editor's Note Char Char"/>
    <w:link w:val="EditorsNote"/>
    <w:rsid w:val="00623AAD"/>
    <w:rPr>
      <w:color w:val="FF0000"/>
      <w:lang w:val="en-GB" w:eastAsia="en-GB"/>
    </w:rPr>
  </w:style>
  <w:style w:type="character" w:customStyle="1" w:styleId="TFChar">
    <w:name w:val="TF Char"/>
    <w:link w:val="TF"/>
    <w:rsid w:val="00A57232"/>
    <w:rPr>
      <w:rFonts w:ascii="Arial" w:hAnsi="Arial"/>
      <w:b/>
      <w:lang w:val="en-GB" w:eastAsia="en-GB"/>
    </w:rPr>
  </w:style>
  <w:style w:type="character" w:customStyle="1" w:styleId="THChar">
    <w:name w:val="TH Char"/>
    <w:link w:val="TH"/>
    <w:rsid w:val="00A57232"/>
    <w:rPr>
      <w:rFonts w:ascii="Arial" w:hAnsi="Arial"/>
      <w:b/>
      <w:lang w:val="en-GB" w:eastAsia="en-GB"/>
    </w:rPr>
  </w:style>
  <w:style w:type="paragraph" w:styleId="Paragraphedeliste">
    <w:name w:val="List Paragraph"/>
    <w:basedOn w:val="Normal"/>
    <w:uiPriority w:val="72"/>
    <w:rsid w:val="00F9202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iPriority="99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539E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fr-FR" w:eastAsia="en-US"/>
    </w:rPr>
  </w:style>
  <w:style w:type="paragraph" w:styleId="Titre1">
    <w:name w:val="heading 1"/>
    <w:next w:val="Normal"/>
    <w:qFormat/>
    <w:rsid w:val="00ED7A5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Titre2">
    <w:name w:val="heading 2"/>
    <w:basedOn w:val="Titre1"/>
    <w:next w:val="Normal"/>
    <w:qFormat/>
    <w:rsid w:val="00ED7A5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ED7A5B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ED7A5B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ED7A5B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ED7A5B"/>
    <w:pPr>
      <w:outlineLvl w:val="5"/>
    </w:pPr>
  </w:style>
  <w:style w:type="paragraph" w:styleId="Titre7">
    <w:name w:val="heading 7"/>
    <w:basedOn w:val="H6"/>
    <w:next w:val="Normal"/>
    <w:qFormat/>
    <w:rsid w:val="00ED7A5B"/>
    <w:pPr>
      <w:outlineLvl w:val="6"/>
    </w:pPr>
  </w:style>
  <w:style w:type="paragraph" w:styleId="Titre8">
    <w:name w:val="heading 8"/>
    <w:basedOn w:val="Titre1"/>
    <w:next w:val="Normal"/>
    <w:qFormat/>
    <w:rsid w:val="00ED7A5B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ED7A5B"/>
    <w:pPr>
      <w:outlineLvl w:val="8"/>
    </w:pPr>
  </w:style>
  <w:style w:type="character" w:default="1" w:styleId="Policepardfaut">
    <w:name w:val="Default Paragraph Font"/>
    <w:uiPriority w:val="1"/>
    <w:semiHidden/>
    <w:unhideWhenUsed/>
    <w:rsid w:val="002C539E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2C539E"/>
  </w:style>
  <w:style w:type="paragraph" w:customStyle="1" w:styleId="TAL">
    <w:name w:val="TAL"/>
    <w:basedOn w:val="Normal"/>
    <w:rsid w:val="00ED7A5B"/>
    <w:pPr>
      <w:keepNext/>
      <w:keepLines/>
      <w:spacing w:after="0"/>
    </w:pPr>
    <w:rPr>
      <w:rFonts w:ascii="Arial" w:hAnsi="Arial"/>
      <w:sz w:val="18"/>
    </w:rPr>
  </w:style>
  <w:style w:type="paragraph" w:styleId="Corpsdetexte">
    <w:name w:val="Body Text"/>
    <w:basedOn w:val="Normal"/>
    <w:link w:val="CorpsdetexteCar"/>
    <w:rsid w:val="0014228B"/>
    <w:pPr>
      <w:widowControl w:val="0"/>
    </w:pPr>
    <w:rPr>
      <w:i/>
      <w:lang w:val="en-US"/>
    </w:rPr>
  </w:style>
  <w:style w:type="paragraph" w:styleId="En-tte">
    <w:name w:val="header"/>
    <w:rsid w:val="00ED7A5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rsid w:val="0014228B"/>
    <w:pPr>
      <w:widowControl w:val="0"/>
      <w:spacing w:after="120" w:line="240" w:lineRule="atLeast"/>
      <w:ind w:left="1260" w:hanging="551"/>
    </w:pPr>
    <w:rPr>
      <w:rFonts w:ascii="Arial" w:hAnsi="Arial"/>
      <w:b/>
    </w:rPr>
  </w:style>
  <w:style w:type="paragraph" w:styleId="Retraitcorpsdetexte2">
    <w:name w:val="Body Text Indent 2"/>
    <w:basedOn w:val="Normal"/>
    <w:rsid w:val="0014228B"/>
    <w:pPr>
      <w:ind w:left="284"/>
      <w:jc w:val="both"/>
    </w:pPr>
    <w:rPr>
      <w:rFonts w:ascii="Arial" w:hAnsi="Arial"/>
    </w:rPr>
  </w:style>
  <w:style w:type="paragraph" w:customStyle="1" w:styleId="TAH">
    <w:name w:val="TAH"/>
    <w:basedOn w:val="TAC"/>
    <w:rsid w:val="00ED7A5B"/>
    <w:rPr>
      <w:b/>
    </w:rPr>
  </w:style>
  <w:style w:type="paragraph" w:customStyle="1" w:styleId="HE">
    <w:name w:val="HE"/>
    <w:basedOn w:val="Normal"/>
    <w:rsid w:val="0014228B"/>
    <w:rPr>
      <w:rFonts w:ascii="Arial" w:hAnsi="Arial"/>
      <w:b/>
    </w:rPr>
  </w:style>
  <w:style w:type="paragraph" w:styleId="Textedebulles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Marquedecommentaire">
    <w:name w:val="annotation reference"/>
    <w:semiHidden/>
    <w:rsid w:val="00DA74F3"/>
    <w:rPr>
      <w:sz w:val="16"/>
      <w:szCs w:val="16"/>
    </w:rPr>
  </w:style>
  <w:style w:type="paragraph" w:styleId="Commentaire">
    <w:name w:val="annotation text"/>
    <w:basedOn w:val="Normal"/>
    <w:semiHidden/>
    <w:rsid w:val="00DA74F3"/>
  </w:style>
  <w:style w:type="paragraph" w:styleId="Objetducommentaire">
    <w:name w:val="annotation subject"/>
    <w:basedOn w:val="Commentaire"/>
    <w:next w:val="Commentaire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Lienhypertexte">
    <w:name w:val="Hyperlink"/>
    <w:rsid w:val="003F268E"/>
    <w:rPr>
      <w:color w:val="0000FF"/>
      <w:u w:val="single"/>
    </w:rPr>
  </w:style>
  <w:style w:type="paragraph" w:styleId="Notedefin">
    <w:name w:val="endnote text"/>
    <w:basedOn w:val="Normal"/>
    <w:semiHidden/>
    <w:rsid w:val="003F268E"/>
  </w:style>
  <w:style w:type="character" w:styleId="Appeldenotedefin">
    <w:name w:val="endnote reference"/>
    <w:semiHidden/>
    <w:rsid w:val="003F268E"/>
    <w:rPr>
      <w:vertAlign w:val="superscript"/>
    </w:rPr>
  </w:style>
  <w:style w:type="paragraph" w:styleId="TM8">
    <w:name w:val="toc 8"/>
    <w:basedOn w:val="TM1"/>
    <w:semiHidden/>
    <w:rsid w:val="00ED7A5B"/>
    <w:pPr>
      <w:spacing w:before="180"/>
      <w:ind w:left="2693" w:hanging="2693"/>
    </w:pPr>
    <w:rPr>
      <w:b/>
    </w:rPr>
  </w:style>
  <w:style w:type="paragraph" w:styleId="TM1">
    <w:name w:val="toc 1"/>
    <w:semiHidden/>
    <w:rsid w:val="00ED7A5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D7A5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M5">
    <w:name w:val="toc 5"/>
    <w:basedOn w:val="TM4"/>
    <w:semiHidden/>
    <w:rsid w:val="00ED7A5B"/>
    <w:pPr>
      <w:ind w:left="1701" w:hanging="1701"/>
    </w:pPr>
  </w:style>
  <w:style w:type="paragraph" w:styleId="TM4">
    <w:name w:val="toc 4"/>
    <w:basedOn w:val="TM3"/>
    <w:semiHidden/>
    <w:rsid w:val="00ED7A5B"/>
    <w:pPr>
      <w:ind w:left="1418" w:hanging="1418"/>
    </w:pPr>
  </w:style>
  <w:style w:type="paragraph" w:styleId="TM3">
    <w:name w:val="toc 3"/>
    <w:basedOn w:val="TM2"/>
    <w:semiHidden/>
    <w:rsid w:val="00ED7A5B"/>
    <w:pPr>
      <w:ind w:left="1134" w:hanging="1134"/>
    </w:pPr>
  </w:style>
  <w:style w:type="paragraph" w:styleId="TM2">
    <w:name w:val="toc 2"/>
    <w:basedOn w:val="TM1"/>
    <w:semiHidden/>
    <w:rsid w:val="00ED7A5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D7A5B"/>
    <w:pPr>
      <w:ind w:left="284"/>
    </w:pPr>
  </w:style>
  <w:style w:type="paragraph" w:styleId="Index1">
    <w:name w:val="index 1"/>
    <w:basedOn w:val="Normal"/>
    <w:semiHidden/>
    <w:rsid w:val="00ED7A5B"/>
    <w:pPr>
      <w:keepLines/>
      <w:spacing w:after="0"/>
    </w:pPr>
  </w:style>
  <w:style w:type="paragraph" w:customStyle="1" w:styleId="ZH">
    <w:name w:val="ZH"/>
    <w:rsid w:val="00ED7A5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Titre1"/>
    <w:next w:val="Normal"/>
    <w:rsid w:val="00ED7A5B"/>
    <w:pPr>
      <w:outlineLvl w:val="9"/>
    </w:pPr>
  </w:style>
  <w:style w:type="paragraph" w:styleId="Listenumros2">
    <w:name w:val="List Number 2"/>
    <w:basedOn w:val="Listenumros"/>
    <w:rsid w:val="00ED7A5B"/>
    <w:pPr>
      <w:ind w:left="851"/>
    </w:pPr>
  </w:style>
  <w:style w:type="character" w:styleId="Appelnotedebasdep">
    <w:name w:val="footnote reference"/>
    <w:semiHidden/>
    <w:rsid w:val="00ED7A5B"/>
    <w:rPr>
      <w:b/>
      <w:position w:val="6"/>
      <w:sz w:val="16"/>
    </w:rPr>
  </w:style>
  <w:style w:type="paragraph" w:styleId="Notedebasdepage">
    <w:name w:val="footnote text"/>
    <w:basedOn w:val="Normal"/>
    <w:semiHidden/>
    <w:rsid w:val="00ED7A5B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D7A5B"/>
    <w:pPr>
      <w:jc w:val="center"/>
    </w:pPr>
  </w:style>
  <w:style w:type="paragraph" w:customStyle="1" w:styleId="TF">
    <w:name w:val="TF"/>
    <w:basedOn w:val="TH"/>
    <w:link w:val="TFChar"/>
    <w:rsid w:val="00ED7A5B"/>
    <w:pPr>
      <w:keepNext w:val="0"/>
      <w:spacing w:before="0" w:after="240"/>
    </w:pPr>
  </w:style>
  <w:style w:type="paragraph" w:customStyle="1" w:styleId="NO">
    <w:name w:val="NO"/>
    <w:basedOn w:val="Normal"/>
    <w:rsid w:val="00ED7A5B"/>
    <w:pPr>
      <w:keepLines/>
      <w:ind w:left="1135" w:hanging="851"/>
    </w:pPr>
  </w:style>
  <w:style w:type="paragraph" w:styleId="TM9">
    <w:name w:val="toc 9"/>
    <w:basedOn w:val="TM8"/>
    <w:semiHidden/>
    <w:rsid w:val="00ED7A5B"/>
    <w:pPr>
      <w:ind w:left="1418" w:hanging="1418"/>
    </w:pPr>
  </w:style>
  <w:style w:type="paragraph" w:customStyle="1" w:styleId="EX">
    <w:name w:val="EX"/>
    <w:basedOn w:val="Normal"/>
    <w:rsid w:val="00ED7A5B"/>
    <w:pPr>
      <w:keepLines/>
      <w:ind w:left="1702" w:hanging="1418"/>
    </w:pPr>
  </w:style>
  <w:style w:type="paragraph" w:customStyle="1" w:styleId="FP">
    <w:name w:val="FP"/>
    <w:basedOn w:val="Normal"/>
    <w:rsid w:val="00ED7A5B"/>
    <w:pPr>
      <w:spacing w:after="0"/>
    </w:pPr>
  </w:style>
  <w:style w:type="paragraph" w:customStyle="1" w:styleId="LD">
    <w:name w:val="LD"/>
    <w:rsid w:val="00ED7A5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D7A5B"/>
    <w:pPr>
      <w:spacing w:after="0"/>
    </w:pPr>
  </w:style>
  <w:style w:type="paragraph" w:customStyle="1" w:styleId="EW">
    <w:name w:val="EW"/>
    <w:basedOn w:val="EX"/>
    <w:rsid w:val="00ED7A5B"/>
    <w:pPr>
      <w:spacing w:after="0"/>
    </w:pPr>
  </w:style>
  <w:style w:type="paragraph" w:styleId="TM6">
    <w:name w:val="toc 6"/>
    <w:basedOn w:val="TM5"/>
    <w:next w:val="Normal"/>
    <w:semiHidden/>
    <w:rsid w:val="00ED7A5B"/>
    <w:pPr>
      <w:ind w:left="1985" w:hanging="1985"/>
    </w:pPr>
  </w:style>
  <w:style w:type="paragraph" w:styleId="TM7">
    <w:name w:val="toc 7"/>
    <w:basedOn w:val="TM6"/>
    <w:next w:val="Normal"/>
    <w:semiHidden/>
    <w:rsid w:val="00ED7A5B"/>
    <w:pPr>
      <w:ind w:left="2268" w:hanging="2268"/>
    </w:pPr>
  </w:style>
  <w:style w:type="paragraph" w:styleId="Listepuces2">
    <w:name w:val="List Bullet 2"/>
    <w:basedOn w:val="Listepuces"/>
    <w:rsid w:val="00ED7A5B"/>
    <w:pPr>
      <w:ind w:left="851"/>
    </w:pPr>
  </w:style>
  <w:style w:type="paragraph" w:styleId="Listepuces3">
    <w:name w:val="List Bullet 3"/>
    <w:basedOn w:val="Listepuces2"/>
    <w:rsid w:val="00ED7A5B"/>
    <w:pPr>
      <w:ind w:left="1135"/>
    </w:pPr>
  </w:style>
  <w:style w:type="paragraph" w:styleId="Listenumros">
    <w:name w:val="List Number"/>
    <w:basedOn w:val="Liste"/>
    <w:rsid w:val="00ED7A5B"/>
  </w:style>
  <w:style w:type="paragraph" w:customStyle="1" w:styleId="EQ">
    <w:name w:val="EQ"/>
    <w:basedOn w:val="Normal"/>
    <w:next w:val="Normal"/>
    <w:rsid w:val="00ED7A5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D7A5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D7A5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D7A5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D7A5B"/>
    <w:pPr>
      <w:jc w:val="right"/>
    </w:pPr>
  </w:style>
  <w:style w:type="paragraph" w:customStyle="1" w:styleId="H6">
    <w:name w:val="H6"/>
    <w:basedOn w:val="Titre5"/>
    <w:next w:val="Normal"/>
    <w:rsid w:val="00ED7A5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D7A5B"/>
    <w:pPr>
      <w:ind w:left="851" w:hanging="851"/>
    </w:pPr>
  </w:style>
  <w:style w:type="paragraph" w:customStyle="1" w:styleId="ZA">
    <w:name w:val="ZA"/>
    <w:rsid w:val="00ED7A5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D7A5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D7A5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D7A5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D7A5B"/>
    <w:pPr>
      <w:framePr w:wrap="notBeside" w:y="16161"/>
    </w:pPr>
  </w:style>
  <w:style w:type="character" w:customStyle="1" w:styleId="ZGSM">
    <w:name w:val="ZGSM"/>
    <w:rsid w:val="00ED7A5B"/>
  </w:style>
  <w:style w:type="paragraph" w:styleId="Liste2">
    <w:name w:val="List 2"/>
    <w:basedOn w:val="Liste"/>
    <w:rsid w:val="00ED7A5B"/>
    <w:pPr>
      <w:ind w:left="851"/>
    </w:pPr>
  </w:style>
  <w:style w:type="paragraph" w:customStyle="1" w:styleId="ZG">
    <w:name w:val="ZG"/>
    <w:rsid w:val="00ED7A5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e3">
    <w:name w:val="List 3"/>
    <w:basedOn w:val="Liste2"/>
    <w:rsid w:val="00ED7A5B"/>
    <w:pPr>
      <w:ind w:left="1135"/>
    </w:pPr>
  </w:style>
  <w:style w:type="paragraph" w:styleId="Liste4">
    <w:name w:val="List 4"/>
    <w:basedOn w:val="Liste3"/>
    <w:rsid w:val="00ED7A5B"/>
    <w:pPr>
      <w:ind w:left="1418"/>
    </w:pPr>
  </w:style>
  <w:style w:type="paragraph" w:styleId="Liste5">
    <w:name w:val="List 5"/>
    <w:basedOn w:val="Liste4"/>
    <w:rsid w:val="00ED7A5B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ED7A5B"/>
    <w:rPr>
      <w:color w:val="FF0000"/>
    </w:rPr>
  </w:style>
  <w:style w:type="paragraph" w:styleId="Liste">
    <w:name w:val="List"/>
    <w:basedOn w:val="Normal"/>
    <w:rsid w:val="00ED7A5B"/>
    <w:pPr>
      <w:ind w:left="568" w:hanging="284"/>
    </w:pPr>
  </w:style>
  <w:style w:type="paragraph" w:styleId="Listepuces">
    <w:name w:val="List Bullet"/>
    <w:basedOn w:val="Liste"/>
    <w:rsid w:val="00ED7A5B"/>
  </w:style>
  <w:style w:type="paragraph" w:styleId="Listepuces4">
    <w:name w:val="List Bullet 4"/>
    <w:basedOn w:val="Listepuces3"/>
    <w:rsid w:val="00ED7A5B"/>
    <w:pPr>
      <w:ind w:left="1418"/>
    </w:pPr>
  </w:style>
  <w:style w:type="paragraph" w:styleId="Listepuces5">
    <w:name w:val="List Bullet 5"/>
    <w:basedOn w:val="Listepuces4"/>
    <w:rsid w:val="00ED7A5B"/>
    <w:pPr>
      <w:ind w:left="1702"/>
    </w:pPr>
  </w:style>
  <w:style w:type="paragraph" w:customStyle="1" w:styleId="B1">
    <w:name w:val="B1"/>
    <w:basedOn w:val="Liste"/>
    <w:link w:val="B1Char"/>
    <w:rsid w:val="00ED7A5B"/>
  </w:style>
  <w:style w:type="paragraph" w:customStyle="1" w:styleId="B2">
    <w:name w:val="B2"/>
    <w:basedOn w:val="Liste2"/>
    <w:rsid w:val="00ED7A5B"/>
  </w:style>
  <w:style w:type="paragraph" w:customStyle="1" w:styleId="B3">
    <w:name w:val="B3"/>
    <w:basedOn w:val="Liste3"/>
    <w:rsid w:val="00ED7A5B"/>
  </w:style>
  <w:style w:type="paragraph" w:customStyle="1" w:styleId="B4">
    <w:name w:val="B4"/>
    <w:basedOn w:val="Liste4"/>
    <w:rsid w:val="00ED7A5B"/>
  </w:style>
  <w:style w:type="paragraph" w:customStyle="1" w:styleId="B5">
    <w:name w:val="B5"/>
    <w:basedOn w:val="Liste5"/>
    <w:rsid w:val="00ED7A5B"/>
  </w:style>
  <w:style w:type="paragraph" w:styleId="Pieddepage">
    <w:name w:val="footer"/>
    <w:basedOn w:val="En-tte"/>
    <w:rsid w:val="00ED7A5B"/>
    <w:pPr>
      <w:jc w:val="center"/>
    </w:pPr>
    <w:rPr>
      <w:i/>
    </w:rPr>
  </w:style>
  <w:style w:type="paragraph" w:customStyle="1" w:styleId="ZTD">
    <w:name w:val="ZTD"/>
    <w:basedOn w:val="ZB"/>
    <w:rsid w:val="00ED7A5B"/>
    <w:pPr>
      <w:framePr w:hRule="auto" w:wrap="notBeside" w:y="852"/>
    </w:pPr>
    <w:rPr>
      <w:i w:val="0"/>
      <w:sz w:val="40"/>
    </w:rPr>
  </w:style>
  <w:style w:type="table" w:styleId="Grilledutableau">
    <w:name w:val="Table Grid"/>
    <w:basedOn w:val="Tableau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suivivisit">
    <w:name w:val="FollowedHyperlink"/>
    <w:rsid w:val="00BA3A53"/>
    <w:rPr>
      <w:color w:val="800080"/>
      <w:u w:val="single"/>
    </w:rPr>
  </w:style>
  <w:style w:type="character" w:customStyle="1" w:styleId="B1Char">
    <w:name w:val="B1 Char"/>
    <w:link w:val="B1"/>
    <w:rsid w:val="009E2423"/>
    <w:rPr>
      <w:lang w:val="en-GB" w:eastAsia="en-GB"/>
    </w:rPr>
  </w:style>
  <w:style w:type="paragraph" w:customStyle="1" w:styleId="b10">
    <w:name w:val="b1"/>
    <w:basedOn w:val="Normal"/>
    <w:rsid w:val="009E2423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Rvision">
    <w:name w:val="Revision"/>
    <w:hidden/>
    <w:uiPriority w:val="99"/>
    <w:semiHidden/>
    <w:rsid w:val="00E80C9C"/>
    <w:rPr>
      <w:lang w:val="en-GB" w:eastAsia="en-GB"/>
    </w:rPr>
  </w:style>
  <w:style w:type="character" w:customStyle="1" w:styleId="CorpsdetexteCar">
    <w:name w:val="Corps de texte Car"/>
    <w:basedOn w:val="Policepardfaut"/>
    <w:link w:val="Corpsdetexte"/>
    <w:rsid w:val="0057750E"/>
    <w:rPr>
      <w:i/>
      <w:lang w:eastAsia="en-GB"/>
    </w:rPr>
  </w:style>
  <w:style w:type="character" w:customStyle="1" w:styleId="EditorsNoteCharChar">
    <w:name w:val="Editor's Note Char Char"/>
    <w:link w:val="EditorsNote"/>
    <w:rsid w:val="00623AAD"/>
    <w:rPr>
      <w:color w:val="FF0000"/>
      <w:lang w:val="en-GB" w:eastAsia="en-GB"/>
    </w:rPr>
  </w:style>
  <w:style w:type="character" w:customStyle="1" w:styleId="TFChar">
    <w:name w:val="TF Char"/>
    <w:link w:val="TF"/>
    <w:rsid w:val="00A57232"/>
    <w:rPr>
      <w:rFonts w:ascii="Arial" w:hAnsi="Arial"/>
      <w:b/>
      <w:lang w:val="en-GB" w:eastAsia="en-GB"/>
    </w:rPr>
  </w:style>
  <w:style w:type="character" w:customStyle="1" w:styleId="THChar">
    <w:name w:val="TH Char"/>
    <w:link w:val="TH"/>
    <w:rsid w:val="00A57232"/>
    <w:rPr>
      <w:rFonts w:ascii="Arial" w:hAnsi="Arial"/>
      <w:b/>
      <w:lang w:val="en-GB" w:eastAsia="en-GB"/>
    </w:rPr>
  </w:style>
  <w:style w:type="paragraph" w:styleId="Paragraphedeliste">
    <w:name w:val="List Paragraph"/>
    <w:basedOn w:val="Normal"/>
    <w:uiPriority w:val="72"/>
    <w:rsid w:val="00F920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54099B-1C22-4F3B-A32C-4132DFD33D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144</Words>
  <Characters>796</Characters>
  <Application>Microsoft Office Word</Application>
  <DocSecurity>0</DocSecurity>
  <Lines>6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939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2016-08-31T06:52:00Z</dcterms:created>
  <dcterms:modified xsi:type="dcterms:W3CDTF">2016-08-31T06:52:00Z</dcterms:modified>
</cp:coreProperties>
</file>